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2A7D24">
        <w:rPr>
          <w:rFonts w:hint="eastAsia"/>
          <w:b/>
          <w:noProof/>
          <w:sz w:val="28"/>
          <w:lang w:eastAsia="zh-CN"/>
        </w:rPr>
        <w:t>4</w:t>
      </w:r>
      <w:r w:rsidR="000E279E">
        <w:rPr>
          <w:rFonts w:hint="eastAsia"/>
          <w:b/>
          <w:noProof/>
          <w:sz w:val="28"/>
          <w:lang w:eastAsia="zh-CN"/>
        </w:rPr>
        <w:t>531</w:t>
      </w:r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 Key issues for 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350295">
        <w:rPr>
          <w:rFonts w:hint="eastAsia"/>
          <w:lang w:eastAsia="zh-CN"/>
        </w:rPr>
        <w:t>k</w:t>
      </w:r>
      <w:r w:rsidR="00350295" w:rsidRPr="00350295">
        <w:rPr>
          <w:lang w:eastAsia="zh-CN"/>
        </w:rPr>
        <w:t>ey issues</w:t>
      </w:r>
      <w:r w:rsidR="009405EB" w:rsidRPr="009405EB">
        <w:rPr>
          <w:lang w:eastAsia="zh-CN"/>
        </w:rPr>
        <w:t xml:space="preserve"> for </w:t>
      </w:r>
      <w:r w:rsidR="003F0653">
        <w:rPr>
          <w:rFonts w:hint="eastAsia"/>
          <w:color w:val="000000"/>
          <w:lang w:eastAsia="zh-CN"/>
        </w:rPr>
        <w:t>S&amp;F</w:t>
      </w:r>
      <w:r w:rsidR="003F0653" w:rsidRPr="00F64C23">
        <w:rPr>
          <w:color w:val="000000"/>
          <w:lang w:eastAsia="zh-CN"/>
        </w:rPr>
        <w:t xml:space="preserve"> operation</w:t>
      </w:r>
      <w:r w:rsidR="00350295">
        <w:rPr>
          <w:rFonts w:hint="eastAsia"/>
          <w:lang w:eastAsia="zh-CN"/>
        </w:rPr>
        <w:t xml:space="preserve"> charging</w:t>
      </w:r>
      <w:r>
        <w:rPr>
          <w:rFonts w:hint="eastAsia"/>
          <w:lang w:eastAsia="zh-CN"/>
        </w:rPr>
        <w:t>.</w:t>
      </w:r>
      <w:bookmarkStart w:id="0" w:name="_GoBack"/>
      <w:bookmarkEnd w:id="0"/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F64C23" w:rsidRPr="00B34A72" w:rsidRDefault="00F64C23" w:rsidP="00F64C23">
      <w:pPr>
        <w:pStyle w:val="3"/>
        <w:rPr>
          <w:ins w:id="4" w:author="CATT_lyy" w:date="2024-08-09T19:14:00Z"/>
          <w:lang w:eastAsia="zh-CN"/>
        </w:rPr>
      </w:pPr>
      <w:bookmarkStart w:id="5" w:name="scope"/>
      <w:bookmarkStart w:id="6" w:name="_Toc151386771"/>
      <w:bookmarkStart w:id="7" w:name="_Toc2086435"/>
      <w:bookmarkEnd w:id="2"/>
      <w:bookmarkEnd w:id="3"/>
      <w:bookmarkEnd w:id="5"/>
      <w:proofErr w:type="gramStart"/>
      <w:ins w:id="8" w:author="CATT_lyy" w:date="2024-08-09T19:15:00Z">
        <w:r>
          <w:rPr>
            <w:rFonts w:hint="eastAsia"/>
            <w:lang w:eastAsia="zh-CN"/>
          </w:rPr>
          <w:t>6</w:t>
        </w:r>
      </w:ins>
      <w:ins w:id="9" w:author="CATT_lyy" w:date="2024-08-09T19:14:00Z">
        <w:r w:rsidRPr="00B34A72">
          <w:t>.</w:t>
        </w:r>
      </w:ins>
      <w:ins w:id="10" w:author="CATT_lyy" w:date="2024-08-09T19:15:00Z">
        <w:r>
          <w:rPr>
            <w:rFonts w:hint="eastAsia"/>
            <w:lang w:eastAsia="zh-CN"/>
          </w:rPr>
          <w:t>x</w:t>
        </w:r>
      </w:ins>
      <w:ins w:id="11" w:author="CATT_lyy" w:date="2024-08-09T19:14:00Z">
        <w:r w:rsidRPr="00B34A72">
          <w:t>.3</w:t>
        </w:r>
        <w:proofErr w:type="gramEnd"/>
        <w:r w:rsidRPr="00B34A72">
          <w:tab/>
          <w:t>Key issues</w:t>
        </w:r>
        <w:bookmarkEnd w:id="6"/>
      </w:ins>
    </w:p>
    <w:p w:rsidR="00F64C23" w:rsidRPr="00B34A72" w:rsidRDefault="00F64C23" w:rsidP="00F64C23">
      <w:pPr>
        <w:pStyle w:val="4"/>
        <w:rPr>
          <w:ins w:id="12" w:author="CATT_lyy" w:date="2024-08-09T19:14:00Z"/>
          <w:color w:val="000000"/>
        </w:rPr>
      </w:pPr>
      <w:bookmarkStart w:id="13" w:name="_Toc151386772"/>
      <w:proofErr w:type="gramStart"/>
      <w:ins w:id="14" w:author="CATT_lyy" w:date="2024-08-09T19:15:00Z">
        <w:r>
          <w:rPr>
            <w:rFonts w:hint="eastAsia"/>
            <w:color w:val="000000"/>
            <w:lang w:eastAsia="zh-CN"/>
          </w:rPr>
          <w:t>6</w:t>
        </w:r>
      </w:ins>
      <w:ins w:id="15" w:author="CATT_lyy" w:date="2024-08-09T19:14:00Z">
        <w:r w:rsidRPr="00B34A72">
          <w:rPr>
            <w:color w:val="000000"/>
          </w:rPr>
          <w:t>.</w:t>
        </w:r>
      </w:ins>
      <w:ins w:id="16" w:author="CATT_lyy" w:date="2024-08-09T19:15:00Z">
        <w:r>
          <w:rPr>
            <w:rFonts w:hint="eastAsia"/>
            <w:color w:val="000000"/>
            <w:lang w:eastAsia="zh-CN"/>
          </w:rPr>
          <w:t>x</w:t>
        </w:r>
      </w:ins>
      <w:ins w:id="17" w:author="CATT_lyy" w:date="2024-08-09T19:14:00Z">
        <w:r w:rsidRPr="00B34A72">
          <w:rPr>
            <w:color w:val="000000"/>
          </w:rPr>
          <w:t>.3.1</w:t>
        </w:r>
        <w:proofErr w:type="gramEnd"/>
        <w:r w:rsidRPr="00B34A72">
          <w:rPr>
            <w:color w:val="000000"/>
          </w:rPr>
          <w:tab/>
          <w:t>Key issue #</w:t>
        </w:r>
      </w:ins>
      <w:ins w:id="18" w:author="CATT_lyy" w:date="2024-08-09T19:17:00Z">
        <w:r>
          <w:rPr>
            <w:rFonts w:hint="eastAsia"/>
            <w:color w:val="000000"/>
            <w:lang w:eastAsia="zh-CN"/>
          </w:rPr>
          <w:t>x</w:t>
        </w:r>
      </w:ins>
      <w:ins w:id="19" w:author="CATT_lyy" w:date="2024-08-09T19:14:00Z">
        <w:r w:rsidRPr="00B34A72">
          <w:rPr>
            <w:color w:val="000000"/>
          </w:rPr>
          <w:t xml:space="preserve">.1: </w:t>
        </w:r>
        <w:r w:rsidRPr="00B34A72">
          <w:rPr>
            <w:color w:val="000000"/>
            <w:lang w:eastAsia="zh-CN"/>
          </w:rPr>
          <w:t>Charging events and charging information required</w:t>
        </w:r>
        <w:bookmarkEnd w:id="13"/>
      </w:ins>
    </w:p>
    <w:p w:rsidR="00F64C23" w:rsidRPr="00B34A72" w:rsidRDefault="00F64C23" w:rsidP="00F64C23">
      <w:pPr>
        <w:rPr>
          <w:ins w:id="20" w:author="CATT_lyy" w:date="2024-08-09T19:14:00Z"/>
          <w:color w:val="000000"/>
          <w:lang w:eastAsia="zh-CN"/>
        </w:rPr>
      </w:pPr>
      <w:ins w:id="21" w:author="CATT_lyy" w:date="2024-08-09T19:14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22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23" w:author="CATT_lyy" w:date="2024-08-09T19:14:00Z"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service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</w:ins>
      <w:ins w:id="24" w:author="CATT_lyy" w:date="2024-08-09T19:19:00Z">
        <w:r w:rsidRPr="00F64C23">
          <w:rPr>
            <w:color w:val="000000"/>
            <w:lang w:eastAsia="zh-CN"/>
          </w:rPr>
          <w:t>REQ- CH_ SAT_PH3-01</w:t>
        </w:r>
      </w:ins>
      <w:ins w:id="25" w:author="CATT_lyy" w:date="2024-08-09T19:14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F64C23" w:rsidRPr="00B34A72" w:rsidRDefault="00F64C23" w:rsidP="00F64C23">
      <w:pPr>
        <w:pStyle w:val="B1"/>
        <w:rPr>
          <w:ins w:id="26" w:author="CATT_lyy" w:date="2024-08-09T19:14:00Z"/>
          <w:color w:val="000000"/>
          <w:lang w:eastAsia="zh-CN"/>
        </w:rPr>
      </w:pPr>
      <w:ins w:id="27" w:author="CATT_lyy" w:date="2024-08-09T19:14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identification</w:t>
        </w:r>
        <w:proofErr w:type="gramEnd"/>
        <w:r w:rsidRPr="00B34A72">
          <w:rPr>
            <w:color w:val="000000"/>
            <w:lang w:eastAsia="zh-CN"/>
          </w:rPr>
          <w:t xml:space="preserve"> of the triggers for charging events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for </w:t>
        </w:r>
      </w:ins>
      <w:ins w:id="28" w:author="CATT_lyy" w:date="2024-08-09T19:19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29" w:author="CATT_lyy" w:date="2024-08-09T19:14:00Z">
        <w:r w:rsidRPr="00B34A72">
          <w:rPr>
            <w:rFonts w:hint="eastAsia"/>
            <w:color w:val="000000"/>
            <w:lang w:eastAsia="zh-CN"/>
          </w:rPr>
          <w:t>;</w:t>
        </w:r>
      </w:ins>
    </w:p>
    <w:p w:rsidR="00F64C23" w:rsidRPr="00B34A72" w:rsidRDefault="00F64C23" w:rsidP="00F64C23">
      <w:pPr>
        <w:pStyle w:val="B1"/>
        <w:rPr>
          <w:ins w:id="30" w:author="CATT_lyy" w:date="2024-08-09T19:14:00Z"/>
          <w:color w:val="000000"/>
          <w:lang w:eastAsia="zh-CN"/>
        </w:rPr>
      </w:pPr>
      <w:ins w:id="31" w:author="CATT_lyy" w:date="2024-08-09T19:14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</w:rPr>
          <w:t>identification</w:t>
        </w:r>
        <w:proofErr w:type="gramEnd"/>
        <w:r w:rsidRPr="00B34A72">
          <w:rPr>
            <w:color w:val="000000"/>
          </w:rPr>
          <w:t xml:space="preserve"> and classification of the</w:t>
        </w:r>
        <w:r w:rsidRPr="00B34A72">
          <w:rPr>
            <w:color w:val="000000"/>
            <w:lang w:eastAsia="zh-CN"/>
          </w:rPr>
          <w:t xml:space="preserve"> charging information for</w:t>
        </w:r>
        <w:r w:rsidRPr="00B34A72">
          <w:t xml:space="preserve"> </w:t>
        </w:r>
      </w:ins>
      <w:ins w:id="32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33" w:author="CATT_lyy" w:date="2024-08-09T19:14:00Z">
        <w:r w:rsidRPr="00B34A72">
          <w:rPr>
            <w:color w:val="000000"/>
            <w:lang w:eastAsia="zh-CN"/>
          </w:rPr>
          <w:t>;</w:t>
        </w:r>
      </w:ins>
    </w:p>
    <w:p w:rsidR="00F64C23" w:rsidRPr="00B34A72" w:rsidRDefault="00F64C23" w:rsidP="00F64C23">
      <w:pPr>
        <w:pStyle w:val="4"/>
        <w:rPr>
          <w:ins w:id="34" w:author="CATT_lyy" w:date="2024-08-09T19:14:00Z"/>
          <w:color w:val="000000"/>
        </w:rPr>
      </w:pPr>
      <w:bookmarkStart w:id="35" w:name="_Toc151386773"/>
      <w:proofErr w:type="gramStart"/>
      <w:ins w:id="36" w:author="CATT_lyy" w:date="2024-08-09T19:15:00Z">
        <w:r>
          <w:rPr>
            <w:rFonts w:hint="eastAsia"/>
            <w:color w:val="000000"/>
            <w:lang w:eastAsia="zh-CN"/>
          </w:rPr>
          <w:t>6</w:t>
        </w:r>
      </w:ins>
      <w:ins w:id="37" w:author="CATT_lyy" w:date="2024-08-09T19:14:00Z">
        <w:r w:rsidRPr="00B34A72">
          <w:rPr>
            <w:color w:val="000000"/>
          </w:rPr>
          <w:t>.</w:t>
        </w:r>
      </w:ins>
      <w:ins w:id="38" w:author="CATT_lyy" w:date="2024-08-09T19:15:00Z">
        <w:r>
          <w:rPr>
            <w:rFonts w:hint="eastAsia"/>
            <w:color w:val="000000"/>
            <w:lang w:eastAsia="zh-CN"/>
          </w:rPr>
          <w:t>x</w:t>
        </w:r>
      </w:ins>
      <w:ins w:id="39" w:author="CATT_lyy" w:date="2024-08-09T19:14:00Z">
        <w:r w:rsidRPr="00B34A72">
          <w:rPr>
            <w:color w:val="000000"/>
          </w:rPr>
          <w:t>.3.</w:t>
        </w:r>
        <w:r w:rsidRPr="00B34A72">
          <w:rPr>
            <w:rFonts w:hint="eastAsia"/>
            <w:color w:val="000000"/>
            <w:lang w:eastAsia="zh-CN"/>
          </w:rPr>
          <w:t>2</w:t>
        </w:r>
        <w:proofErr w:type="gramEnd"/>
        <w:r w:rsidRPr="00B34A72">
          <w:rPr>
            <w:color w:val="000000"/>
          </w:rPr>
          <w:tab/>
          <w:t>Key issue #</w:t>
        </w:r>
      </w:ins>
      <w:ins w:id="40" w:author="CATT_lyy" w:date="2024-08-09T19:17:00Z">
        <w:r>
          <w:rPr>
            <w:rFonts w:hint="eastAsia"/>
            <w:color w:val="000000"/>
            <w:lang w:eastAsia="zh-CN"/>
          </w:rPr>
          <w:t>x</w:t>
        </w:r>
      </w:ins>
      <w:ins w:id="41" w:author="CATT_lyy" w:date="2024-08-09T19:14:00Z">
        <w:r w:rsidRPr="00B34A72">
          <w:rPr>
            <w:color w:val="000000"/>
          </w:rPr>
          <w:t>.</w:t>
        </w:r>
        <w:r w:rsidRPr="00B34A72">
          <w:rPr>
            <w:rFonts w:hint="eastAsia"/>
            <w:color w:val="000000"/>
            <w:lang w:eastAsia="zh-CN"/>
          </w:rPr>
          <w:t>2</w:t>
        </w:r>
        <w:r w:rsidRPr="00B34A72">
          <w:rPr>
            <w:color w:val="000000"/>
          </w:rPr>
          <w:t>: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>NF/Service suitable to provide charging information</w:t>
        </w:r>
        <w:bookmarkEnd w:id="35"/>
      </w:ins>
    </w:p>
    <w:p w:rsidR="00F64C23" w:rsidRPr="00B34A72" w:rsidRDefault="00F64C23" w:rsidP="00F64C23">
      <w:pPr>
        <w:rPr>
          <w:ins w:id="42" w:author="CATT_lyy" w:date="2024-08-09T19:14:00Z"/>
          <w:color w:val="000000"/>
          <w:lang w:eastAsia="zh-CN"/>
        </w:rPr>
      </w:pPr>
      <w:ins w:id="43" w:author="CATT_lyy" w:date="2024-08-09T19:14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44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45" w:author="CATT_lyy" w:date="2024-08-09T19:14:00Z">
        <w:r w:rsidRPr="00B34A72">
          <w:rPr>
            <w:color w:val="000000"/>
            <w:lang w:eastAsia="zh-CN"/>
          </w:rPr>
          <w:t xml:space="preserve">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</w:ins>
      <w:ins w:id="46" w:author="CATT_lyy" w:date="2024-08-09T19:20:00Z">
        <w:r w:rsidRPr="00F64C23">
          <w:rPr>
            <w:color w:val="000000"/>
            <w:lang w:eastAsia="zh-CN"/>
          </w:rPr>
          <w:t>REQ- CH_ SAT_PH3-01</w:t>
        </w:r>
      </w:ins>
      <w:ins w:id="47" w:author="CATT_lyy" w:date="2024-08-09T19:14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4D7B67" w:rsidRPr="00F64C23" w:rsidDel="00124C3C" w:rsidRDefault="00F64C23">
      <w:pPr>
        <w:pStyle w:val="B1"/>
        <w:rPr>
          <w:del w:id="48" w:author="CATT_lyy" w:date="2024-08-09T17:45:00Z"/>
          <w:color w:val="000000"/>
          <w:lang w:eastAsia="zh-CN"/>
          <w:rPrChange w:id="49" w:author="CATT_lyy" w:date="2024-08-09T19:21:00Z">
            <w:rPr>
              <w:del w:id="50" w:author="CATT_lyy" w:date="2024-08-09T17:45:00Z"/>
              <w:lang w:eastAsia="zh-CN"/>
            </w:rPr>
          </w:rPrChange>
        </w:rPr>
        <w:pPrChange w:id="51" w:author="CATT_lyy" w:date="2024-08-09T19:21:00Z">
          <w:pPr/>
        </w:pPrChange>
      </w:pPr>
      <w:ins w:id="52" w:author="CATT_lyy" w:date="2024-08-09T19:14:00Z">
        <w:r w:rsidRPr="00B34A72">
          <w:rPr>
            <w:color w:val="000000"/>
            <w:lang w:eastAsia="zh-CN"/>
          </w:rPr>
          <w:t>-</w:t>
        </w:r>
        <w:r w:rsidRPr="00B34A72">
          <w:rPr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determination</w:t>
        </w:r>
        <w:proofErr w:type="gramEnd"/>
        <w:r w:rsidRPr="00B34A72">
          <w:rPr>
            <w:color w:val="000000"/>
            <w:lang w:eastAsia="zh-CN"/>
          </w:rPr>
          <w:t xml:space="preserve"> of which NF in the 5G system are suitable to provide the charging information to support the </w:t>
        </w:r>
      </w:ins>
      <w:ins w:id="53" w:author="CATT_lyy" w:date="2024-08-09T19:20:00Z">
        <w:r>
          <w:rPr>
            <w:rFonts w:hint="eastAsia"/>
            <w:color w:val="000000"/>
            <w:lang w:eastAsia="zh-CN"/>
          </w:rPr>
          <w:t>S&amp;F</w:t>
        </w:r>
        <w:r w:rsidRPr="00F64C23">
          <w:rPr>
            <w:color w:val="000000"/>
            <w:lang w:eastAsia="zh-CN"/>
          </w:rPr>
          <w:t xml:space="preserve"> operation</w:t>
        </w:r>
      </w:ins>
      <w:ins w:id="54" w:author="CATT_lyy" w:date="2024-08-09T19:14:00Z">
        <w:r w:rsidRPr="00B34A72">
          <w:rPr>
            <w:color w:val="000000"/>
            <w:lang w:eastAsia="zh-CN"/>
          </w:rPr>
          <w:t>.</w:t>
        </w:r>
      </w:ins>
    </w:p>
    <w:p w:rsidR="000F1C7F" w:rsidDel="000F1C7F" w:rsidRDefault="000F1C7F" w:rsidP="009405EB">
      <w:pPr>
        <w:rPr>
          <w:del w:id="55" w:author="CATT_lyy" w:date="2024-08-08T14:55:00Z"/>
          <w:lang w:eastAsia="zh-CN"/>
        </w:rPr>
      </w:pPr>
    </w:p>
    <w:bookmarkEnd w:id="7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35" w:rsidRDefault="009C2735">
      <w:r>
        <w:separator/>
      </w:r>
    </w:p>
  </w:endnote>
  <w:endnote w:type="continuationSeparator" w:id="0">
    <w:p w:rsidR="009C2735" w:rsidRDefault="009C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35" w:rsidRDefault="009C2735">
      <w:r>
        <w:separator/>
      </w:r>
    </w:p>
  </w:footnote>
  <w:footnote w:type="continuationSeparator" w:id="0">
    <w:p w:rsidR="009C2735" w:rsidRDefault="009C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3.6pt;height:75.3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CATT_lyy3</cp:lastModifiedBy>
  <cp:revision>12</cp:revision>
  <cp:lastPrinted>1900-12-31T16:00:00Z</cp:lastPrinted>
  <dcterms:created xsi:type="dcterms:W3CDTF">2024-08-22T15:32:00Z</dcterms:created>
  <dcterms:modified xsi:type="dcterms:W3CDTF">2024-08-22T15:34:00Z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